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2C31E8" w14:textId="59DE3E0F" w:rsidR="007846B1" w:rsidRPr="005E465C" w:rsidRDefault="007846B1" w:rsidP="007846B1">
      <w:pPr>
        <w:tabs>
          <w:tab w:val="right" w:pos="9638"/>
        </w:tabs>
        <w:rPr>
          <w:rFonts w:ascii="Arial" w:hAnsi="Arial" w:cs="Arial"/>
          <w:b/>
          <w:sz w:val="24"/>
        </w:rPr>
      </w:pPr>
      <w:r w:rsidRPr="005E465C">
        <w:rPr>
          <w:rFonts w:ascii="Arial" w:hAnsi="Arial" w:cs="Arial"/>
          <w:b/>
          <w:sz w:val="24"/>
        </w:rPr>
        <w:t>TSG SA Meeting #SP-105</w:t>
      </w:r>
      <w:r w:rsidRPr="005E465C">
        <w:rPr>
          <w:rFonts w:ascii="Arial" w:hAnsi="Arial" w:cs="Arial"/>
          <w:b/>
          <w:sz w:val="24"/>
        </w:rPr>
        <w:tab/>
        <w:t>SP-24</w:t>
      </w:r>
      <w:r w:rsidR="0050782B">
        <w:rPr>
          <w:rFonts w:ascii="Arial" w:hAnsi="Arial" w:cs="Arial"/>
          <w:b/>
          <w:sz w:val="24"/>
        </w:rPr>
        <w:t>1322</w:t>
      </w:r>
    </w:p>
    <w:p w14:paraId="738353E4" w14:textId="12CAB977" w:rsidR="007846B1" w:rsidRPr="005E465C" w:rsidRDefault="007846B1" w:rsidP="007846B1">
      <w:pPr>
        <w:pBdr>
          <w:bottom w:val="single" w:sz="6" w:space="0" w:color="auto"/>
        </w:pBdr>
        <w:tabs>
          <w:tab w:val="right" w:pos="9638"/>
        </w:tabs>
        <w:rPr>
          <w:rFonts w:ascii="Arial" w:hAnsi="Arial" w:cs="Arial"/>
          <w:b/>
          <w:sz w:val="24"/>
        </w:rPr>
      </w:pPr>
      <w:r w:rsidRPr="005E465C">
        <w:rPr>
          <w:rFonts w:ascii="Arial" w:hAnsi="Arial" w:cs="Arial"/>
          <w:b/>
          <w:sz w:val="24"/>
        </w:rPr>
        <w:t>10 – 13 September 2024, Melbourne, Australia</w:t>
      </w:r>
      <w:r w:rsidRPr="005E465C">
        <w:rPr>
          <w:rFonts w:ascii="Arial" w:hAnsi="Arial" w:cs="Arial"/>
          <w:b/>
          <w:color w:val="0000FF"/>
          <w:sz w:val="24"/>
        </w:rPr>
        <w:tab/>
      </w:r>
    </w:p>
    <w:p w14:paraId="10363E07" w14:textId="77777777" w:rsidR="007846B1" w:rsidRPr="005E465C" w:rsidRDefault="007846B1" w:rsidP="007846B1">
      <w:pPr>
        <w:rPr>
          <w:rFonts w:ascii="Arial" w:hAnsi="Arial" w:cs="Arial"/>
          <w:noProof/>
        </w:rPr>
      </w:pPr>
    </w:p>
    <w:p w14:paraId="0BF6511D" w14:textId="77777777" w:rsidR="007846B1" w:rsidRPr="005E465C" w:rsidRDefault="007846B1" w:rsidP="007846B1">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Title:</w:t>
      </w:r>
      <w:r w:rsidRPr="005E465C">
        <w:rPr>
          <w:rFonts w:ascii="Arial" w:eastAsia="Batang" w:hAnsi="Arial" w:cs="Arial"/>
          <w:b/>
          <w:sz w:val="24"/>
          <w:szCs w:val="24"/>
          <w:lang w:eastAsia="zh-CN"/>
        </w:rPr>
        <w:tab/>
        <w:t xml:space="preserve">Revised WID on </w:t>
      </w:r>
      <w:r>
        <w:rPr>
          <w:rFonts w:ascii="Arial" w:eastAsia="Batang" w:hAnsi="Arial" w:cs="Arial"/>
          <w:b/>
          <w:sz w:val="24"/>
          <w:szCs w:val="24"/>
          <w:lang w:eastAsia="zh-CN"/>
        </w:rPr>
        <w:t>Extended Reality and Media service (XRM) Phase 2</w:t>
      </w:r>
    </w:p>
    <w:p w14:paraId="03926C5A" w14:textId="69B2DC9D" w:rsidR="007846B1" w:rsidRPr="005E465C" w:rsidRDefault="007846B1" w:rsidP="007846B1">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Source:</w:t>
      </w:r>
      <w:r w:rsidRPr="005E465C">
        <w:rPr>
          <w:rFonts w:ascii="Arial" w:eastAsia="Batang" w:hAnsi="Arial" w:cs="Arial"/>
          <w:b/>
          <w:sz w:val="24"/>
          <w:szCs w:val="24"/>
          <w:lang w:eastAsia="zh-CN"/>
        </w:rPr>
        <w:tab/>
      </w:r>
      <w:r>
        <w:rPr>
          <w:rFonts w:ascii="Arial" w:eastAsia="Batang" w:hAnsi="Arial" w:cs="Arial"/>
          <w:b/>
          <w:sz w:val="24"/>
          <w:szCs w:val="24"/>
          <w:lang w:eastAsia="zh-CN"/>
        </w:rPr>
        <w:t>Nokia</w:t>
      </w:r>
    </w:p>
    <w:p w14:paraId="23536F9F" w14:textId="77777777" w:rsidR="007846B1" w:rsidRPr="005E465C" w:rsidRDefault="007846B1" w:rsidP="007846B1">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Document for:</w:t>
      </w:r>
      <w:r w:rsidRPr="005E465C">
        <w:rPr>
          <w:rFonts w:ascii="Arial" w:eastAsia="Batang" w:hAnsi="Arial" w:cs="Arial"/>
          <w:b/>
          <w:sz w:val="24"/>
          <w:szCs w:val="24"/>
          <w:lang w:eastAsia="zh-CN"/>
        </w:rPr>
        <w:tab/>
        <w:t>Approval</w:t>
      </w:r>
    </w:p>
    <w:p w14:paraId="52EDDFB5" w14:textId="7FB323E9" w:rsidR="007846B1" w:rsidRDefault="007846B1" w:rsidP="007846B1">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Agenda Item:</w:t>
      </w:r>
      <w:r w:rsidRPr="005E465C">
        <w:rPr>
          <w:rFonts w:ascii="Arial" w:eastAsia="Batang" w:hAnsi="Arial" w:cs="Arial"/>
          <w:b/>
          <w:sz w:val="24"/>
          <w:szCs w:val="24"/>
          <w:lang w:eastAsia="zh-CN"/>
        </w:rPr>
        <w:tab/>
        <w:t>6.</w:t>
      </w:r>
      <w:r w:rsidR="0050782B">
        <w:rPr>
          <w:rFonts w:ascii="Arial" w:eastAsia="Batang" w:hAnsi="Arial" w:cs="Arial"/>
          <w:b/>
          <w:sz w:val="24"/>
          <w:szCs w:val="24"/>
          <w:lang w:eastAsia="zh-CN"/>
        </w:rPr>
        <w:t>3</w:t>
      </w:r>
      <w:r w:rsidRPr="005E465C">
        <w:rPr>
          <w:rFonts w:ascii="Arial" w:eastAsia="Batang" w:hAnsi="Arial" w:cs="Arial"/>
          <w:b/>
          <w:sz w:val="24"/>
          <w:szCs w:val="24"/>
          <w:lang w:eastAsia="zh-CN"/>
        </w:rPr>
        <w:t>.2</w:t>
      </w:r>
    </w:p>
    <w:p w14:paraId="183853EC" w14:textId="251D372D" w:rsidR="0050782B" w:rsidRPr="005E465C" w:rsidRDefault="0050782B" w:rsidP="0050782B">
      <w:pPr>
        <w:pBdr>
          <w:bottom w:val="single" w:sz="6" w:space="0" w:color="auto"/>
        </w:pBdr>
        <w:tabs>
          <w:tab w:val="right" w:pos="9638"/>
        </w:tabs>
        <w:rPr>
          <w:rFonts w:ascii="Arial" w:hAnsi="Arial" w:cs="Arial"/>
          <w:b/>
          <w:sz w:val="24"/>
        </w:rPr>
      </w:pPr>
      <w:r w:rsidRPr="005E465C">
        <w:rPr>
          <w:rFonts w:ascii="Arial" w:hAnsi="Arial" w:cs="Arial"/>
          <w:b/>
          <w:color w:val="0000FF"/>
          <w:sz w:val="24"/>
        </w:rPr>
        <w:tab/>
      </w:r>
    </w:p>
    <w:p w14:paraId="4A5FD02D" w14:textId="521FECBB" w:rsidR="0050782B" w:rsidRPr="0015429C" w:rsidRDefault="0050782B" w:rsidP="0050782B">
      <w:pPr>
        <w:tabs>
          <w:tab w:val="left" w:pos="2127"/>
        </w:tabs>
        <w:spacing w:line="360" w:lineRule="auto"/>
        <w:ind w:left="2127" w:hanging="2127"/>
        <w:jc w:val="both"/>
        <w:outlineLvl w:val="0"/>
        <w:rPr>
          <w:rFonts w:ascii="Arial" w:eastAsia="Batang" w:hAnsi="Arial" w:cs="Arial"/>
          <w:bCs/>
          <w:i/>
          <w:iCs/>
          <w:lang w:eastAsia="zh-CN"/>
        </w:rPr>
      </w:pPr>
      <w:r w:rsidRPr="0015429C">
        <w:rPr>
          <w:rFonts w:ascii="Arial" w:eastAsia="Batang" w:hAnsi="Arial" w:cs="Arial"/>
          <w:bCs/>
          <w:i/>
          <w:iCs/>
          <w:lang w:eastAsia="zh-CN"/>
        </w:rPr>
        <w:t xml:space="preserve">Abstract: This revision, based on SA2#164 approved version, proposes an update for primary Rapporteur. </w:t>
      </w:r>
    </w:p>
    <w:p w14:paraId="01DDC0B6" w14:textId="58C23AEB" w:rsidR="007846B1" w:rsidRDefault="007846B1" w:rsidP="007846B1">
      <w:pPr>
        <w:tabs>
          <w:tab w:val="left" w:pos="2127"/>
        </w:tabs>
        <w:spacing w:line="360" w:lineRule="auto"/>
        <w:ind w:left="2127" w:hanging="2127"/>
        <w:jc w:val="both"/>
        <w:outlineLvl w:val="0"/>
        <w:rPr>
          <w:rFonts w:ascii="Arial" w:eastAsia="Batang" w:hAnsi="Arial" w:cs="Arial"/>
          <w:b/>
          <w:sz w:val="24"/>
          <w:szCs w:val="24"/>
          <w:lang w:eastAsia="zh-CN"/>
        </w:rPr>
      </w:pPr>
    </w:p>
    <w:p w14:paraId="2FE881E0" w14:textId="77777777" w:rsidR="0050782B" w:rsidRPr="005E465C" w:rsidRDefault="0050782B" w:rsidP="007846B1">
      <w:pPr>
        <w:tabs>
          <w:tab w:val="left" w:pos="2127"/>
        </w:tabs>
        <w:spacing w:line="360" w:lineRule="auto"/>
        <w:ind w:left="2127" w:hanging="2127"/>
        <w:jc w:val="both"/>
        <w:outlineLvl w:val="0"/>
        <w:rPr>
          <w:rFonts w:ascii="Arial" w:eastAsia="Batang" w:hAnsi="Arial" w:cs="Arial"/>
          <w:b/>
          <w:sz w:val="24"/>
          <w:szCs w:val="24"/>
          <w:lang w:eastAsia="zh-CN"/>
        </w:rPr>
      </w:pPr>
    </w:p>
    <w:p w14:paraId="0EF19F76" w14:textId="2341BA8B" w:rsidR="00400F31" w:rsidRPr="005C28C2" w:rsidRDefault="00400F31" w:rsidP="00144177">
      <w:pPr>
        <w:pBdr>
          <w:top w:val="outset" w:sz="6" w:space="1" w:color="auto"/>
        </w:pBdr>
        <w:tabs>
          <w:tab w:val="right" w:pos="9638"/>
        </w:tabs>
        <w:spacing w:after="180"/>
        <w:rPr>
          <w:rFonts w:ascii="Arial" w:eastAsia="Arial Unicode MS" w:hAnsi="Arial" w:cs="Arial"/>
          <w:b/>
          <w:bCs/>
          <w:sz w:val="24"/>
          <w:szCs w:val="24"/>
        </w:rPr>
      </w:pPr>
      <w:r w:rsidRPr="005C28C2">
        <w:rPr>
          <w:rFonts w:ascii="Arial" w:hAnsi="Arial" w:cs="Arial"/>
          <w:b/>
          <w:bCs/>
          <w:sz w:val="24"/>
          <w:szCs w:val="24"/>
        </w:rPr>
        <w:t>SA WG2 Meeting #16</w:t>
      </w:r>
      <w:r w:rsidR="0075109D" w:rsidRPr="005C28C2">
        <w:rPr>
          <w:rFonts w:ascii="Arial" w:hAnsi="Arial" w:cs="Arial"/>
          <w:b/>
          <w:bCs/>
          <w:sz w:val="24"/>
          <w:szCs w:val="24"/>
        </w:rPr>
        <w:t>4</w:t>
      </w:r>
      <w:r w:rsidRPr="005C28C2">
        <w:rPr>
          <w:rFonts w:ascii="Arial" w:hAnsi="Arial" w:cs="Arial"/>
          <w:b/>
          <w:bCs/>
          <w:sz w:val="24"/>
          <w:szCs w:val="24"/>
        </w:rPr>
        <w:tab/>
        <w:t>S2-240</w:t>
      </w:r>
      <w:r w:rsidR="005C28C2" w:rsidRPr="005C28C2">
        <w:rPr>
          <w:rFonts w:ascii="Arial" w:hAnsi="Arial" w:cs="Arial"/>
          <w:b/>
          <w:bCs/>
          <w:sz w:val="24"/>
          <w:szCs w:val="24"/>
        </w:rPr>
        <w:t>9448</w:t>
      </w:r>
      <w:r w:rsidRPr="005C28C2">
        <w:rPr>
          <w:rFonts w:ascii="Arial" w:hAnsi="Arial" w:cs="Arial"/>
          <w:b/>
          <w:bCs/>
          <w:sz w:val="24"/>
          <w:szCs w:val="24"/>
        </w:rPr>
        <w:cr/>
      </w:r>
      <w:r w:rsidR="0075109D" w:rsidRPr="005C28C2">
        <w:rPr>
          <w:rFonts w:ascii="Arial" w:hAnsi="Arial" w:cs="Arial"/>
          <w:b/>
          <w:bCs/>
          <w:sz w:val="24"/>
          <w:szCs w:val="24"/>
        </w:rPr>
        <w:t xml:space="preserve">Maastricht, </w:t>
      </w:r>
      <w:proofErr w:type="gramStart"/>
      <w:r w:rsidR="0075109D" w:rsidRPr="005C28C2">
        <w:rPr>
          <w:rFonts w:ascii="Arial" w:hAnsi="Arial" w:cs="Arial"/>
          <w:b/>
          <w:bCs/>
          <w:sz w:val="24"/>
          <w:szCs w:val="24"/>
        </w:rPr>
        <w:t>NL  August</w:t>
      </w:r>
      <w:proofErr w:type="gramEnd"/>
      <w:r w:rsidR="0075109D" w:rsidRPr="005C28C2">
        <w:rPr>
          <w:rFonts w:ascii="Arial" w:hAnsi="Arial" w:cs="Arial"/>
          <w:b/>
          <w:bCs/>
          <w:sz w:val="24"/>
          <w:szCs w:val="24"/>
        </w:rPr>
        <w:t xml:space="preserve"> 19-23, 2024</w:t>
      </w:r>
      <w:r w:rsidRPr="005C28C2">
        <w:rPr>
          <w:rFonts w:ascii="Arial" w:eastAsia="Arial Unicode MS" w:hAnsi="Arial" w:cs="Arial"/>
          <w:b/>
          <w:bCs/>
        </w:rPr>
        <w:tab/>
      </w:r>
      <w:r w:rsidR="005C28C2" w:rsidRPr="005C28C2">
        <w:rPr>
          <w:rFonts w:ascii="Arial" w:eastAsia="Arial Unicode MS" w:hAnsi="Arial" w:cs="Arial"/>
          <w:b/>
          <w:bCs/>
        </w:rPr>
        <w:t>(Revision of e-mail S2-2408024r07+changes)</w:t>
      </w:r>
    </w:p>
    <w:p w14:paraId="667F26EA" w14:textId="576326A2" w:rsidR="00400F31" w:rsidRPr="005C28C2" w:rsidRDefault="00400F31" w:rsidP="00400F31">
      <w:pPr>
        <w:tabs>
          <w:tab w:val="left" w:pos="2127"/>
        </w:tabs>
        <w:ind w:left="2127" w:hanging="2127"/>
        <w:jc w:val="both"/>
        <w:outlineLvl w:val="0"/>
        <w:rPr>
          <w:rFonts w:ascii="Arial" w:eastAsia="Batang" w:hAnsi="Arial"/>
          <w:b/>
          <w:sz w:val="24"/>
          <w:szCs w:val="24"/>
          <w:lang w:val="en-US" w:eastAsia="zh-CN"/>
        </w:rPr>
      </w:pPr>
      <w:r w:rsidRPr="005C28C2">
        <w:rPr>
          <w:rFonts w:ascii="Arial" w:eastAsia="Batang" w:hAnsi="Arial"/>
          <w:b/>
          <w:sz w:val="24"/>
          <w:szCs w:val="24"/>
          <w:lang w:val="en-US" w:eastAsia="zh-CN"/>
        </w:rPr>
        <w:t>Source:</w:t>
      </w:r>
      <w:r w:rsidRPr="005C28C2">
        <w:rPr>
          <w:rFonts w:ascii="Arial" w:eastAsia="Batang" w:hAnsi="Arial"/>
          <w:b/>
          <w:sz w:val="24"/>
          <w:szCs w:val="24"/>
          <w:lang w:val="en-US" w:eastAsia="zh-CN"/>
        </w:rPr>
        <w:tab/>
      </w:r>
      <w:r w:rsidR="00A01897" w:rsidRPr="005C28C2">
        <w:rPr>
          <w:rFonts w:ascii="Arial" w:eastAsia="Batang" w:hAnsi="Arial"/>
          <w:b/>
          <w:sz w:val="24"/>
          <w:szCs w:val="24"/>
          <w:lang w:val="en-US" w:eastAsia="zh-CN"/>
        </w:rPr>
        <w:t>Nokia, Meta</w:t>
      </w:r>
    </w:p>
    <w:p w14:paraId="3704CFED" w14:textId="5138B3D3" w:rsidR="00400F31" w:rsidRPr="005C28C2" w:rsidRDefault="00400F31" w:rsidP="00400F31">
      <w:pPr>
        <w:tabs>
          <w:tab w:val="left" w:pos="2127"/>
        </w:tabs>
        <w:ind w:left="2127" w:hanging="2127"/>
        <w:jc w:val="both"/>
        <w:outlineLvl w:val="0"/>
        <w:rPr>
          <w:rFonts w:ascii="Arial" w:eastAsia="Batang" w:hAnsi="Arial" w:cs="Arial"/>
          <w:b/>
          <w:sz w:val="24"/>
          <w:szCs w:val="24"/>
          <w:lang w:eastAsia="zh-CN"/>
        </w:rPr>
      </w:pPr>
      <w:r w:rsidRPr="005C28C2">
        <w:rPr>
          <w:rFonts w:ascii="Arial" w:eastAsia="Batang" w:hAnsi="Arial" w:cs="Arial"/>
          <w:b/>
          <w:sz w:val="24"/>
          <w:szCs w:val="24"/>
          <w:lang w:eastAsia="zh-CN"/>
        </w:rPr>
        <w:t>Title:</w:t>
      </w:r>
      <w:r w:rsidRPr="005C28C2">
        <w:rPr>
          <w:rFonts w:ascii="Arial" w:eastAsia="Batang" w:hAnsi="Arial" w:cs="Arial"/>
          <w:b/>
          <w:sz w:val="24"/>
          <w:szCs w:val="24"/>
          <w:lang w:eastAsia="zh-CN"/>
        </w:rPr>
        <w:tab/>
      </w:r>
      <w:r w:rsidR="005C28C2">
        <w:rPr>
          <w:rFonts w:ascii="Arial" w:eastAsia="Batang" w:hAnsi="Arial" w:cs="Arial"/>
          <w:b/>
          <w:sz w:val="24"/>
          <w:szCs w:val="24"/>
          <w:lang w:eastAsia="zh-CN"/>
        </w:rPr>
        <w:t xml:space="preserve">Revised </w:t>
      </w:r>
      <w:r w:rsidR="00A01897" w:rsidRPr="005C28C2">
        <w:rPr>
          <w:rFonts w:ascii="Arial" w:eastAsia="Batang" w:hAnsi="Arial" w:cs="Arial"/>
          <w:b/>
          <w:sz w:val="24"/>
          <w:szCs w:val="24"/>
          <w:lang w:eastAsia="zh-CN"/>
        </w:rPr>
        <w:t>W</w:t>
      </w:r>
      <w:r w:rsidRPr="005C28C2">
        <w:rPr>
          <w:rFonts w:ascii="Arial" w:eastAsia="Batang" w:hAnsi="Arial" w:cs="Arial"/>
          <w:b/>
          <w:sz w:val="24"/>
          <w:szCs w:val="24"/>
          <w:lang w:eastAsia="zh-CN"/>
        </w:rPr>
        <w:t xml:space="preserve">ID on </w:t>
      </w:r>
      <w:r w:rsidR="005C28C2">
        <w:rPr>
          <w:rFonts w:ascii="Arial" w:eastAsia="Batang" w:hAnsi="Arial" w:cs="Arial"/>
          <w:b/>
          <w:sz w:val="24"/>
          <w:szCs w:val="24"/>
          <w:lang w:eastAsia="zh-CN"/>
        </w:rPr>
        <w:t>Extended Reality and Media service (XRM) Phase 2</w:t>
      </w:r>
    </w:p>
    <w:p w14:paraId="4EA986AC" w14:textId="77777777" w:rsidR="00400F31" w:rsidRPr="005C28C2" w:rsidRDefault="00400F31" w:rsidP="00400F31">
      <w:pPr>
        <w:tabs>
          <w:tab w:val="left" w:pos="2127"/>
        </w:tabs>
        <w:ind w:left="2127" w:hanging="2127"/>
        <w:jc w:val="both"/>
        <w:outlineLvl w:val="0"/>
        <w:rPr>
          <w:rFonts w:ascii="Arial" w:eastAsia="Batang" w:hAnsi="Arial"/>
          <w:b/>
          <w:sz w:val="24"/>
          <w:szCs w:val="24"/>
          <w:lang w:val="en-US" w:eastAsia="zh-CN"/>
        </w:rPr>
      </w:pPr>
      <w:r w:rsidRPr="005C28C2">
        <w:rPr>
          <w:rFonts w:ascii="Arial" w:eastAsia="Batang" w:hAnsi="Arial"/>
          <w:b/>
          <w:sz w:val="24"/>
          <w:szCs w:val="24"/>
          <w:lang w:val="en-US" w:eastAsia="zh-CN"/>
        </w:rPr>
        <w:t>Document for:</w:t>
      </w:r>
      <w:r w:rsidRPr="005C28C2">
        <w:rPr>
          <w:rFonts w:ascii="Arial" w:eastAsia="Batang" w:hAnsi="Arial"/>
          <w:b/>
          <w:sz w:val="24"/>
          <w:szCs w:val="24"/>
          <w:lang w:val="en-US" w:eastAsia="zh-CN"/>
        </w:rPr>
        <w:tab/>
        <w:t>Approval</w:t>
      </w:r>
    </w:p>
    <w:p w14:paraId="110F6C52" w14:textId="5BD03EDD" w:rsidR="001E489F" w:rsidRPr="005C28C2" w:rsidRDefault="00400F31" w:rsidP="00400F31">
      <w:pPr>
        <w:tabs>
          <w:tab w:val="left" w:pos="2127"/>
        </w:tabs>
        <w:ind w:left="2127" w:hanging="2127"/>
        <w:jc w:val="both"/>
        <w:outlineLvl w:val="0"/>
        <w:rPr>
          <w:rFonts w:eastAsia="Batang"/>
          <w:sz w:val="24"/>
          <w:szCs w:val="24"/>
          <w:lang w:val="en-US" w:eastAsia="zh-CN"/>
        </w:rPr>
      </w:pPr>
      <w:r w:rsidRPr="005C28C2">
        <w:rPr>
          <w:rFonts w:ascii="Arial" w:eastAsia="Batang" w:hAnsi="Arial"/>
          <w:b/>
          <w:sz w:val="24"/>
          <w:szCs w:val="24"/>
          <w:lang w:val="en-US" w:eastAsia="zh-CN"/>
        </w:rPr>
        <w:t>Agenda Item:</w:t>
      </w:r>
      <w:r w:rsidRPr="005C28C2">
        <w:rPr>
          <w:rFonts w:ascii="Arial" w:eastAsia="Batang" w:hAnsi="Arial"/>
          <w:b/>
          <w:sz w:val="24"/>
          <w:szCs w:val="24"/>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bookmarkStart w:id="0" w:name="_Hlk176257147"/>
      <w:r>
        <w:rPr>
          <w:rFonts w:ascii="Arial" w:eastAsia="Times New Roman" w:hAnsi="Arial" w:cs="Times New Roman"/>
          <w:color w:val="auto"/>
          <w:sz w:val="36"/>
          <w:szCs w:val="20"/>
          <w:lang w:eastAsia="ja-JP"/>
        </w:rPr>
        <w:br/>
      </w:r>
      <w:bookmarkEnd w:id="0"/>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CC70E3" w:rsidRDefault="004767C9" w:rsidP="004767C9">
      <w:r w:rsidRPr="00CC70E3">
        <w:t xml:space="preserve">The </w:t>
      </w:r>
      <w:r w:rsidR="00A01897" w:rsidRPr="00CC70E3">
        <w:t>work item is to document the conclusion agreed as part of FS_XRM_Ph2</w:t>
      </w:r>
      <w:r w:rsidRPr="00CC70E3">
        <w:t xml:space="preserve"> </w:t>
      </w:r>
      <w:r w:rsidR="00A01897" w:rsidRPr="00CC70E3">
        <w:t>study item and document them as normative specification for 5G System in the respective specifications</w:t>
      </w:r>
      <w:r w:rsidRPr="00CC70E3">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Pr="00CC70E3" w:rsidRDefault="00807B29" w:rsidP="004767C9">
      <w:r w:rsidRPr="00CC70E3">
        <w:t xml:space="preserve">As part of this work item, </w:t>
      </w:r>
      <w:r w:rsidR="00A01897" w:rsidRPr="00CC70E3">
        <w:t xml:space="preserve">FS_XRM_Ph2 conclusion agreed </w:t>
      </w:r>
      <w:r w:rsidR="00EB4556" w:rsidRPr="00CC70E3">
        <w:t xml:space="preserve">in TR 23.700-70 </w:t>
      </w:r>
      <w:r w:rsidR="00A01897" w:rsidRPr="00CC70E3">
        <w:t xml:space="preserve">for the </w:t>
      </w:r>
      <w:r w:rsidR="004767C9" w:rsidRPr="00CC70E3">
        <w:t xml:space="preserve">following </w:t>
      </w:r>
      <w:r w:rsidR="001D31E5" w:rsidRPr="00CC70E3">
        <w:t>key issues</w:t>
      </w:r>
      <w:r w:rsidR="004767C9" w:rsidRPr="00CC70E3">
        <w:t xml:space="preserve"> will be </w:t>
      </w:r>
      <w:r w:rsidR="00A01897" w:rsidRPr="00CC70E3">
        <w:t>specified</w:t>
      </w:r>
      <w:r w:rsidR="004767C9" w:rsidRPr="00CC70E3">
        <w:t>:</w:t>
      </w:r>
    </w:p>
    <w:p w14:paraId="70D3FEFC" w14:textId="3AF1DB12" w:rsidR="001D31E5" w:rsidRDefault="001D31E5" w:rsidP="004767C9">
      <w:pPr>
        <w:rPr>
          <w:b/>
          <w:bCs/>
        </w:rPr>
      </w:pPr>
    </w:p>
    <w:p w14:paraId="6C1FF00D" w14:textId="51BEBFD5" w:rsidR="006E031A" w:rsidRPr="007846B1" w:rsidRDefault="006E031A" w:rsidP="006E031A">
      <w:pPr>
        <w:rPr>
          <w:b/>
          <w:bCs/>
        </w:rPr>
      </w:pPr>
      <w:r w:rsidRPr="007846B1">
        <w:rPr>
          <w:b/>
          <w:bCs/>
        </w:rPr>
        <w:t>WT#1.1</w:t>
      </w:r>
    </w:p>
    <w:p w14:paraId="20490974" w14:textId="1B12B6E1" w:rsidR="006E031A" w:rsidRPr="007846B1" w:rsidRDefault="006E031A" w:rsidP="006E031A">
      <w:pPr>
        <w:pStyle w:val="B1"/>
        <w:spacing w:after="180"/>
        <w:rPr>
          <w:rFonts w:ascii="Times New Roman" w:hAnsi="Times New Roman"/>
          <w:iCs/>
        </w:rPr>
      </w:pPr>
      <w:r w:rsidRPr="007846B1">
        <w:rPr>
          <w:rFonts w:ascii="Times New Roman" w:hAnsi="Times New Roman"/>
        </w:rPr>
        <w:t>KI#1 Enhancement for PDU Set based QoS Handling.</w:t>
      </w:r>
    </w:p>
    <w:p w14:paraId="2CFC5BD1" w14:textId="4FEAC257" w:rsidR="006E031A" w:rsidRPr="007846B1" w:rsidRDefault="008D27C3" w:rsidP="006E031A">
      <w:pPr>
        <w:pStyle w:val="B1"/>
        <w:numPr>
          <w:ilvl w:val="0"/>
          <w:numId w:val="10"/>
        </w:numPr>
        <w:spacing w:after="180"/>
        <w:rPr>
          <w:rFonts w:ascii="Times New Roman" w:hAnsi="Times New Roman"/>
        </w:rPr>
      </w:pPr>
      <w:r w:rsidRPr="007846B1">
        <w:rPr>
          <w:rFonts w:ascii="Times New Roman" w:hAnsi="Times New Roman"/>
        </w:rPr>
        <w:t>N</w:t>
      </w:r>
      <w:r w:rsidR="00DF5471" w:rsidRPr="007846B1">
        <w:rPr>
          <w:rFonts w:ascii="Times New Roman" w:hAnsi="Times New Roman"/>
        </w:rPr>
        <w:t xml:space="preserve">ew indicator </w:t>
      </w:r>
      <w:r w:rsidRPr="007846B1">
        <w:rPr>
          <w:rFonts w:ascii="Times New Roman" w:hAnsi="Times New Roman"/>
        </w:rPr>
        <w:t xml:space="preserve">over NGAP </w:t>
      </w:r>
      <w:r w:rsidR="00DF5471" w:rsidRPr="007846B1">
        <w:rPr>
          <w:rFonts w:ascii="Times New Roman" w:hAnsi="Times New Roman"/>
        </w:rPr>
        <w:t>to</w:t>
      </w:r>
      <w:r w:rsidRPr="007846B1">
        <w:rPr>
          <w:rFonts w:ascii="Times New Roman" w:hAnsi="Times New Roman"/>
        </w:rPr>
        <w:t xml:space="preserve"> indicate support for</w:t>
      </w:r>
      <w:r w:rsidR="00DF5471" w:rsidRPr="007846B1">
        <w:rPr>
          <w:rFonts w:ascii="Times New Roman" w:hAnsi="Times New Roman"/>
        </w:rPr>
        <w:t xml:space="preserve"> PDU Set Information marking</w:t>
      </w:r>
      <w:r w:rsidR="00140AE5" w:rsidRPr="007846B1">
        <w:rPr>
          <w:rFonts w:ascii="Times New Roman" w:hAnsi="Times New Roman"/>
        </w:rPr>
        <w:t xml:space="preserve"> and SMF performing the PDU Set Information marking based on information from NG RAN</w:t>
      </w:r>
      <w:r w:rsidR="006E031A" w:rsidRPr="007846B1">
        <w:rPr>
          <w:rFonts w:ascii="Times New Roman" w:hAnsi="Times New Roman"/>
        </w:rPr>
        <w:t>.</w:t>
      </w:r>
    </w:p>
    <w:p w14:paraId="43ABDA56" w14:textId="5DBA45A8" w:rsidR="00DF5471" w:rsidRPr="007846B1" w:rsidRDefault="00DF5471" w:rsidP="006E031A">
      <w:pPr>
        <w:pStyle w:val="B1"/>
        <w:numPr>
          <w:ilvl w:val="0"/>
          <w:numId w:val="10"/>
        </w:numPr>
        <w:spacing w:after="180"/>
        <w:rPr>
          <w:rFonts w:ascii="Times New Roman" w:hAnsi="Times New Roman"/>
        </w:rPr>
      </w:pPr>
      <w:r w:rsidRPr="007846B1">
        <w:rPr>
          <w:rFonts w:ascii="Times New Roman" w:hAnsi="Times New Roman"/>
        </w:rPr>
        <w:t xml:space="preserve">Enhancement to support AQP, </w:t>
      </w:r>
      <w:r w:rsidR="001A69D0" w:rsidRPr="007846B1">
        <w:rPr>
          <w:rFonts w:ascii="Times New Roman" w:hAnsi="Times New Roman"/>
        </w:rPr>
        <w:t>Notification control.</w:t>
      </w:r>
    </w:p>
    <w:p w14:paraId="67862FA0" w14:textId="73537036" w:rsidR="001A69D0" w:rsidRPr="007846B1" w:rsidRDefault="001A69D0" w:rsidP="006E031A">
      <w:pPr>
        <w:pStyle w:val="B1"/>
        <w:numPr>
          <w:ilvl w:val="0"/>
          <w:numId w:val="10"/>
        </w:numPr>
        <w:spacing w:after="180"/>
        <w:rPr>
          <w:rFonts w:ascii="Times New Roman" w:hAnsi="Times New Roman"/>
        </w:rPr>
      </w:pPr>
      <w:r w:rsidRPr="007846B1">
        <w:rPr>
          <w:rFonts w:ascii="Times New Roman" w:hAnsi="Times New Roman"/>
        </w:rPr>
        <w:t xml:space="preserve">Enhancements to provide </w:t>
      </w:r>
      <w:r w:rsidR="008D27C3" w:rsidRPr="007846B1">
        <w:rPr>
          <w:rFonts w:ascii="Times New Roman" w:hAnsi="Times New Roman"/>
        </w:rPr>
        <w:t>AL-</w:t>
      </w:r>
      <w:r w:rsidRPr="007846B1">
        <w:rPr>
          <w:rFonts w:ascii="Times New Roman" w:hAnsi="Times New Roman"/>
        </w:rPr>
        <w:t>FEC</w:t>
      </w:r>
      <w:r w:rsidR="008D27C3" w:rsidRPr="007846B1">
        <w:rPr>
          <w:rFonts w:ascii="Times New Roman" w:hAnsi="Times New Roman"/>
        </w:rPr>
        <w:t xml:space="preserve"> awareness</w:t>
      </w:r>
      <w:r w:rsidRPr="007846B1">
        <w:rPr>
          <w:rFonts w:ascii="Times New Roman" w:hAnsi="Times New Roman"/>
        </w:rPr>
        <w:t>, content ratio over Control plane</w:t>
      </w:r>
      <w:r w:rsidR="008D27C3" w:rsidRPr="007846B1">
        <w:rPr>
          <w:rFonts w:ascii="Times New Roman" w:hAnsi="Times New Roman"/>
        </w:rPr>
        <w:t xml:space="preserve"> for NG-RAN</w:t>
      </w:r>
      <w:r w:rsidRPr="007846B1">
        <w:rPr>
          <w:rFonts w:ascii="Times New Roman" w:hAnsi="Times New Roman"/>
        </w:rPr>
        <w:t>.</w:t>
      </w:r>
    </w:p>
    <w:p w14:paraId="6304CF89" w14:textId="6D7D5B61" w:rsidR="00BA4DC1" w:rsidRPr="007846B1" w:rsidRDefault="00BA4DC1" w:rsidP="00BA4DC1">
      <w:pPr>
        <w:pStyle w:val="NO"/>
      </w:pPr>
      <w:r w:rsidRPr="007846B1">
        <w:t>NOTE:</w:t>
      </w:r>
      <w:r w:rsidR="005C28C2" w:rsidRPr="007846B1">
        <w:tab/>
      </w:r>
      <w:r w:rsidRPr="007846B1">
        <w:t xml:space="preserve">Whether to do </w:t>
      </w:r>
      <w:r w:rsidR="008F17BD" w:rsidRPr="007846B1">
        <w:t>e</w:t>
      </w:r>
      <w:r w:rsidRPr="007846B1">
        <w:t>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3C349BF7" w14:textId="77777777" w:rsidR="006E031A" w:rsidRPr="007846B1" w:rsidRDefault="006E031A" w:rsidP="000C3BCF">
      <w:pPr>
        <w:rPr>
          <w:b/>
          <w:bCs/>
        </w:rPr>
      </w:pPr>
    </w:p>
    <w:p w14:paraId="4051F457" w14:textId="3B64507F" w:rsidR="001A69D0" w:rsidRPr="007846B1" w:rsidRDefault="001A69D0" w:rsidP="001A69D0">
      <w:pPr>
        <w:rPr>
          <w:b/>
          <w:bCs/>
        </w:rPr>
      </w:pPr>
      <w:r w:rsidRPr="007846B1">
        <w:rPr>
          <w:b/>
          <w:bCs/>
        </w:rPr>
        <w:t>WT#1.2</w:t>
      </w:r>
    </w:p>
    <w:p w14:paraId="5150E56D" w14:textId="76F34D3F" w:rsidR="008D27C3" w:rsidRPr="007846B1" w:rsidRDefault="001A69D0" w:rsidP="001A69D0">
      <w:pPr>
        <w:pStyle w:val="B1"/>
        <w:spacing w:after="180"/>
        <w:rPr>
          <w:rFonts w:ascii="Times New Roman" w:hAnsi="Times New Roman"/>
          <w:iCs/>
        </w:rPr>
      </w:pPr>
      <w:r w:rsidRPr="007846B1">
        <w:rPr>
          <w:rFonts w:ascii="Times New Roman" w:hAnsi="Times New Roman"/>
        </w:rPr>
        <w:t>KI#</w:t>
      </w:r>
      <w:r w:rsidR="00BD799D" w:rsidRPr="007846B1">
        <w:rPr>
          <w:rFonts w:ascii="Times New Roman" w:hAnsi="Times New Roman"/>
        </w:rPr>
        <w:t>2</w:t>
      </w:r>
      <w:r w:rsidRPr="007846B1">
        <w:rPr>
          <w:rFonts w:ascii="Times New Roman" w:hAnsi="Times New Roman"/>
        </w:rPr>
        <w:t xml:space="preserve"> Enhancement to support </w:t>
      </w:r>
      <w:r w:rsidR="008D27C3" w:rsidRPr="007846B1">
        <w:rPr>
          <w:rFonts w:ascii="Times New Roman" w:hAnsi="Times New Roman"/>
        </w:rPr>
        <w:t xml:space="preserve">QoS control and PDU Set identification for XR </w:t>
      </w:r>
      <w:r w:rsidR="00644BC6" w:rsidRPr="007846B1">
        <w:rPr>
          <w:rFonts w:ascii="Times New Roman" w:hAnsi="Times New Roman"/>
        </w:rPr>
        <w:t xml:space="preserve">traffic </w:t>
      </w:r>
      <w:r w:rsidR="008D27C3" w:rsidRPr="007846B1">
        <w:rPr>
          <w:rFonts w:ascii="Times New Roman" w:hAnsi="Times New Roman"/>
        </w:rPr>
        <w:t xml:space="preserve">stream with e2e encryption. </w:t>
      </w:r>
    </w:p>
    <w:p w14:paraId="694B3BA7" w14:textId="6A765690" w:rsidR="001A69D0" w:rsidRPr="007846B1" w:rsidRDefault="008D27C3" w:rsidP="001A69D0">
      <w:pPr>
        <w:pStyle w:val="B1"/>
        <w:numPr>
          <w:ilvl w:val="0"/>
          <w:numId w:val="10"/>
        </w:numPr>
        <w:spacing w:after="180"/>
        <w:rPr>
          <w:rFonts w:ascii="Times New Roman" w:hAnsi="Times New Roman"/>
        </w:rPr>
      </w:pPr>
      <w:r w:rsidRPr="007846B1">
        <w:rPr>
          <w:rFonts w:ascii="Times New Roman" w:hAnsi="Times New Roman"/>
        </w:rPr>
        <w:t>Media over QUIC (</w:t>
      </w:r>
      <w:proofErr w:type="spellStart"/>
      <w:r w:rsidRPr="007846B1">
        <w:rPr>
          <w:rFonts w:ascii="Times New Roman" w:hAnsi="Times New Roman"/>
        </w:rPr>
        <w:t>MoQ</w:t>
      </w:r>
      <w:proofErr w:type="spellEnd"/>
      <w:r w:rsidRPr="007846B1">
        <w:rPr>
          <w:rFonts w:ascii="Times New Roman" w:hAnsi="Times New Roman"/>
        </w:rPr>
        <w:t xml:space="preserve">), Proxy-UDP-in-HTTP/3+QUIC-Aware Proxying and UDP Options should be supported </w:t>
      </w:r>
      <w:r w:rsidR="00644BC6" w:rsidRPr="007846B1">
        <w:rPr>
          <w:rFonts w:ascii="Times New Roman" w:hAnsi="Times New Roman"/>
        </w:rPr>
        <w:t xml:space="preserve">for XRM metadata delivery for </w:t>
      </w:r>
      <w:r w:rsidRPr="007846B1">
        <w:rPr>
          <w:rFonts w:ascii="Times New Roman" w:hAnsi="Times New Roman"/>
        </w:rPr>
        <w:t xml:space="preserve">XR </w:t>
      </w:r>
      <w:r w:rsidR="00644BC6" w:rsidRPr="007846B1">
        <w:rPr>
          <w:rFonts w:ascii="Times New Roman" w:hAnsi="Times New Roman"/>
        </w:rPr>
        <w:t xml:space="preserve">traffic </w:t>
      </w:r>
      <w:r w:rsidRPr="007846B1">
        <w:rPr>
          <w:rFonts w:ascii="Times New Roman" w:hAnsi="Times New Roman"/>
        </w:rPr>
        <w:t>stream with e2e encryption.</w:t>
      </w:r>
    </w:p>
    <w:p w14:paraId="52544C26" w14:textId="77777777" w:rsidR="001A69D0" w:rsidRPr="007846B1" w:rsidRDefault="001A69D0" w:rsidP="000C3BCF">
      <w:pPr>
        <w:rPr>
          <w:b/>
          <w:bCs/>
        </w:rPr>
      </w:pPr>
    </w:p>
    <w:p w14:paraId="05EC1145" w14:textId="29663D8E" w:rsidR="000C3BCF" w:rsidRPr="007846B1" w:rsidRDefault="000C3BCF" w:rsidP="000C3BCF">
      <w:pPr>
        <w:rPr>
          <w:b/>
          <w:bCs/>
        </w:rPr>
      </w:pPr>
      <w:r w:rsidRPr="007846B1">
        <w:rPr>
          <w:b/>
          <w:bCs/>
        </w:rPr>
        <w:t>WT#1.3</w:t>
      </w:r>
    </w:p>
    <w:p w14:paraId="3EC075C1" w14:textId="540ABCDF" w:rsidR="00BD66F7" w:rsidRPr="007846B1" w:rsidRDefault="00BD66F7" w:rsidP="00BD66F7">
      <w:pPr>
        <w:pStyle w:val="B1"/>
        <w:spacing w:after="180"/>
        <w:rPr>
          <w:rFonts w:ascii="Times New Roman" w:hAnsi="Times New Roman"/>
          <w:iCs/>
        </w:rPr>
      </w:pPr>
      <w:r w:rsidRPr="007846B1">
        <w:rPr>
          <w:rFonts w:ascii="Times New Roman" w:hAnsi="Times New Roman"/>
        </w:rPr>
        <w:t>KI#3 Enhancement for PDU Set based DSCP marking.</w:t>
      </w:r>
    </w:p>
    <w:p w14:paraId="2E97A5D3" w14:textId="74C72A4D" w:rsidR="001D31E5" w:rsidRPr="007846B1" w:rsidRDefault="001D31E5" w:rsidP="001D31E5">
      <w:pPr>
        <w:pStyle w:val="B1"/>
        <w:numPr>
          <w:ilvl w:val="0"/>
          <w:numId w:val="10"/>
        </w:numPr>
        <w:spacing w:after="180"/>
        <w:rPr>
          <w:rFonts w:ascii="Times New Roman" w:hAnsi="Times New Roman"/>
        </w:rPr>
      </w:pPr>
      <w:r w:rsidRPr="007846B1">
        <w:rPr>
          <w:rFonts w:ascii="Times New Roman" w:hAnsi="Times New Roman"/>
        </w:rPr>
        <w:t>Leverage PDU Set QoS information for DSCP marking over N3/N9 in the transport network (i.e. to enable differentiated handling of PDU Sets within QoS Flow).</w:t>
      </w:r>
    </w:p>
    <w:p w14:paraId="5DD4B30E" w14:textId="07F9B05C" w:rsidR="00BD799D" w:rsidRPr="007846B1" w:rsidRDefault="00BD799D" w:rsidP="00BD799D">
      <w:pPr>
        <w:pStyle w:val="B1"/>
        <w:spacing w:after="180"/>
        <w:rPr>
          <w:rFonts w:ascii="Times New Roman" w:hAnsi="Times New Roman"/>
          <w:b/>
          <w:bCs/>
        </w:rPr>
      </w:pPr>
      <w:r w:rsidRPr="007846B1">
        <w:rPr>
          <w:rFonts w:ascii="Times New Roman" w:hAnsi="Times New Roman"/>
          <w:b/>
          <w:bCs/>
        </w:rPr>
        <w:t>WT#2</w:t>
      </w:r>
      <w:r w:rsidR="00BF05E8" w:rsidRPr="007846B1">
        <w:rPr>
          <w:rFonts w:ascii="Times New Roman" w:hAnsi="Times New Roman"/>
          <w:b/>
          <w:bCs/>
        </w:rPr>
        <w:t>.1</w:t>
      </w:r>
      <w:r w:rsidRPr="007846B1">
        <w:rPr>
          <w:rFonts w:ascii="Times New Roman" w:hAnsi="Times New Roman"/>
          <w:b/>
          <w:bCs/>
        </w:rPr>
        <w:t xml:space="preserve"> </w:t>
      </w:r>
    </w:p>
    <w:p w14:paraId="0CFB5904" w14:textId="31BF146A" w:rsidR="00BD799D" w:rsidRPr="007846B1" w:rsidRDefault="00BD799D" w:rsidP="00BD799D">
      <w:pPr>
        <w:pStyle w:val="B1"/>
        <w:spacing w:after="180"/>
        <w:rPr>
          <w:rFonts w:ascii="Times New Roman" w:hAnsi="Times New Roman"/>
        </w:rPr>
      </w:pPr>
      <w:r w:rsidRPr="007846B1">
        <w:rPr>
          <w:rFonts w:ascii="Times New Roman" w:hAnsi="Times New Roman"/>
        </w:rPr>
        <w:t>KI#4 QoS handling enhancement for XRM services.</w:t>
      </w:r>
    </w:p>
    <w:p w14:paraId="43E5F9DA" w14:textId="51C604AE" w:rsidR="00BD799D" w:rsidRPr="007846B1" w:rsidRDefault="00BD799D" w:rsidP="00BD799D">
      <w:pPr>
        <w:pStyle w:val="B2"/>
        <w:numPr>
          <w:ilvl w:val="0"/>
          <w:numId w:val="10"/>
        </w:numPr>
      </w:pPr>
      <w:bookmarkStart w:id="1" w:name="_Hlk145365979"/>
      <w:r w:rsidRPr="007846B1">
        <w:t xml:space="preserve">Support for </w:t>
      </w:r>
      <w:proofErr w:type="spellStart"/>
      <w:r w:rsidRPr="007846B1">
        <w:t>additional</w:t>
      </w:r>
      <w:proofErr w:type="spellEnd"/>
      <w:r w:rsidRPr="007846B1">
        <w:t xml:space="preserve"> </w:t>
      </w:r>
      <w:proofErr w:type="spellStart"/>
      <w:r w:rsidRPr="007846B1">
        <w:t>packet</w:t>
      </w:r>
      <w:proofErr w:type="spellEnd"/>
      <w:r w:rsidRPr="007846B1">
        <w:t xml:space="preserve"> </w:t>
      </w:r>
      <w:proofErr w:type="spellStart"/>
      <w:r w:rsidRPr="007846B1">
        <w:t>filter</w:t>
      </w:r>
      <w:proofErr w:type="spellEnd"/>
      <w:r w:rsidRPr="007846B1">
        <w:t xml:space="preserve"> for </w:t>
      </w:r>
      <w:proofErr w:type="spellStart"/>
      <w:r w:rsidRPr="007846B1">
        <w:t>traffic</w:t>
      </w:r>
      <w:proofErr w:type="spellEnd"/>
      <w:r w:rsidRPr="007846B1">
        <w:t xml:space="preserve"> </w:t>
      </w:r>
      <w:proofErr w:type="spellStart"/>
      <w:r w:rsidRPr="007846B1">
        <w:t>detection</w:t>
      </w:r>
      <w:proofErr w:type="spellEnd"/>
      <w:r w:rsidRPr="007846B1">
        <w:t xml:space="preserve"> and QoS Flow mapping for </w:t>
      </w:r>
      <w:proofErr w:type="spellStart"/>
      <w:r w:rsidRPr="007846B1">
        <w:t>different</w:t>
      </w:r>
      <w:proofErr w:type="spellEnd"/>
      <w:r w:rsidRPr="007846B1">
        <w:t xml:space="preserve"> media types </w:t>
      </w:r>
      <w:proofErr w:type="spellStart"/>
      <w:r w:rsidRPr="007846B1">
        <w:t>multiplexed</w:t>
      </w:r>
      <w:proofErr w:type="spellEnd"/>
      <w:r w:rsidRPr="007846B1">
        <w:t xml:space="preserve"> data flows </w:t>
      </w:r>
      <w:proofErr w:type="spellStart"/>
      <w:r w:rsidRPr="007846B1">
        <w:t>within</w:t>
      </w:r>
      <w:proofErr w:type="spellEnd"/>
      <w:r w:rsidRPr="007846B1">
        <w:t xml:space="preserve"> a single end-to-end transport </w:t>
      </w:r>
      <w:proofErr w:type="spellStart"/>
      <w:r w:rsidRPr="007846B1">
        <w:t>connection</w:t>
      </w:r>
      <w:proofErr w:type="spellEnd"/>
      <w:r w:rsidRPr="007846B1">
        <w:t>.</w:t>
      </w:r>
    </w:p>
    <w:bookmarkEnd w:id="1"/>
    <w:p w14:paraId="2BFFF950" w14:textId="77777777" w:rsidR="00BD799D" w:rsidRPr="007846B1" w:rsidRDefault="00BD799D" w:rsidP="006128F4">
      <w:pPr>
        <w:rPr>
          <w:b/>
          <w:bCs/>
          <w:lang w:val="x-none"/>
        </w:rPr>
      </w:pPr>
    </w:p>
    <w:p w14:paraId="6E3140FB" w14:textId="2AF249A5" w:rsidR="006128F4" w:rsidRPr="007846B1" w:rsidRDefault="006128F4" w:rsidP="006128F4">
      <w:pPr>
        <w:rPr>
          <w:b/>
          <w:bCs/>
        </w:rPr>
      </w:pPr>
      <w:r w:rsidRPr="007846B1">
        <w:rPr>
          <w:b/>
          <w:bCs/>
        </w:rPr>
        <w:t>WT#2.2</w:t>
      </w:r>
    </w:p>
    <w:p w14:paraId="7A17E1F6" w14:textId="46BEBDE8" w:rsidR="001D31E5" w:rsidRPr="007846B1" w:rsidRDefault="001D31E5" w:rsidP="001D31E5">
      <w:pPr>
        <w:pStyle w:val="B1"/>
        <w:spacing w:after="180"/>
        <w:rPr>
          <w:rFonts w:ascii="Times New Roman" w:hAnsi="Times New Roman"/>
        </w:rPr>
      </w:pPr>
      <w:r w:rsidRPr="007846B1">
        <w:rPr>
          <w:rFonts w:ascii="Times New Roman" w:hAnsi="Times New Roman"/>
        </w:rPr>
        <w:t>KI#5 Dynamic traffic characteristics update.</w:t>
      </w:r>
    </w:p>
    <w:p w14:paraId="4CE46C19" w14:textId="77C244E9" w:rsidR="006128F4" w:rsidRPr="007846B1" w:rsidRDefault="006128F4" w:rsidP="006128F4">
      <w:pPr>
        <w:pStyle w:val="B1"/>
        <w:numPr>
          <w:ilvl w:val="0"/>
          <w:numId w:val="10"/>
        </w:numPr>
        <w:spacing w:after="180"/>
        <w:rPr>
          <w:rFonts w:ascii="Times New Roman" w:hAnsi="Times New Roman"/>
        </w:rPr>
      </w:pPr>
      <w:r w:rsidRPr="007846B1">
        <w:rPr>
          <w:rFonts w:ascii="Times New Roman" w:hAnsi="Times New Roman"/>
        </w:rPr>
        <w:t>Support dynamic change (via user plane) in traffic characteristics (</w:t>
      </w:r>
      <w:r w:rsidR="00E55796" w:rsidRPr="007846B1">
        <w:rPr>
          <w:rFonts w:ascii="Times New Roman" w:hAnsi="Times New Roman"/>
        </w:rPr>
        <w:t>i.e., burst size</w:t>
      </w:r>
      <w:r w:rsidR="00BD799D" w:rsidRPr="007846B1">
        <w:rPr>
          <w:rFonts w:ascii="Times New Roman" w:hAnsi="Times New Roman"/>
        </w:rPr>
        <w:t>, TTNB</w:t>
      </w:r>
      <w:r w:rsidRPr="007846B1">
        <w:rPr>
          <w:rFonts w:ascii="Times New Roman" w:hAnsi="Times New Roman"/>
        </w:rPr>
        <w:t>) provided by the application in the DN.</w:t>
      </w:r>
    </w:p>
    <w:p w14:paraId="4C959630" w14:textId="1FAE6C18" w:rsidR="00BD799D" w:rsidRPr="007846B1" w:rsidRDefault="00BD799D" w:rsidP="006128F4">
      <w:pPr>
        <w:pStyle w:val="B1"/>
        <w:numPr>
          <w:ilvl w:val="0"/>
          <w:numId w:val="10"/>
        </w:numPr>
        <w:spacing w:after="180"/>
        <w:rPr>
          <w:rFonts w:ascii="Times New Roman" w:hAnsi="Times New Roman"/>
        </w:rPr>
      </w:pPr>
      <w:r w:rsidRPr="007846B1">
        <w:rPr>
          <w:rFonts w:ascii="Times New Roman" w:hAnsi="Times New Roman"/>
        </w:rPr>
        <w:t>Support data boosting triggered by AF.</w:t>
      </w:r>
    </w:p>
    <w:p w14:paraId="13F5D6C1" w14:textId="7A27553F" w:rsidR="006128F4" w:rsidRPr="007846B1" w:rsidRDefault="006128F4" w:rsidP="006128F4">
      <w:pPr>
        <w:rPr>
          <w:b/>
          <w:bCs/>
        </w:rPr>
      </w:pPr>
      <w:r w:rsidRPr="007846B1">
        <w:rPr>
          <w:b/>
          <w:bCs/>
        </w:rPr>
        <w:t>WT#3.1</w:t>
      </w:r>
    </w:p>
    <w:p w14:paraId="7259DDF4" w14:textId="68953DC5" w:rsidR="004767C9" w:rsidRPr="007846B1" w:rsidRDefault="00BD66F7" w:rsidP="004767C9">
      <w:pPr>
        <w:pStyle w:val="B1"/>
        <w:spacing w:after="180"/>
        <w:rPr>
          <w:rFonts w:ascii="Times New Roman" w:hAnsi="Times New Roman"/>
        </w:rPr>
      </w:pPr>
      <w:r w:rsidRPr="007846B1">
        <w:rPr>
          <w:rFonts w:ascii="Times New Roman" w:hAnsi="Times New Roman"/>
        </w:rPr>
        <w:t>KI</w:t>
      </w:r>
      <w:r w:rsidR="004767C9" w:rsidRPr="007846B1">
        <w:rPr>
          <w:rFonts w:ascii="Times New Roman" w:hAnsi="Times New Roman"/>
        </w:rPr>
        <w:t>#</w:t>
      </w:r>
      <w:r w:rsidRPr="007846B1">
        <w:rPr>
          <w:rFonts w:ascii="Times New Roman" w:hAnsi="Times New Roman"/>
        </w:rPr>
        <w:t>6</w:t>
      </w:r>
      <w:r w:rsidR="004767C9" w:rsidRPr="007846B1">
        <w:rPr>
          <w:rFonts w:ascii="Times New Roman" w:hAnsi="Times New Roman"/>
        </w:rPr>
        <w:t xml:space="preserve"> Further enhancement to support XR based on non-3GPP access. </w:t>
      </w:r>
    </w:p>
    <w:p w14:paraId="1CB5CE59" w14:textId="3AAAD874" w:rsidR="001D31E5" w:rsidRPr="007846B1" w:rsidRDefault="001D31E5" w:rsidP="001D31E5">
      <w:pPr>
        <w:pStyle w:val="B1"/>
        <w:numPr>
          <w:ilvl w:val="0"/>
          <w:numId w:val="10"/>
        </w:numPr>
        <w:spacing w:after="180"/>
        <w:rPr>
          <w:rFonts w:ascii="Times New Roman" w:hAnsi="Times New Roman"/>
        </w:rPr>
      </w:pPr>
      <w:r w:rsidRPr="007846B1">
        <w:rPr>
          <w:rFonts w:ascii="Times New Roman" w:hAnsi="Times New Roman"/>
        </w:rPr>
        <w:t>Support L4S in untrusted/trusted access (N3IWF, TNGF).</w:t>
      </w:r>
    </w:p>
    <w:p w14:paraId="05B9FDA2" w14:textId="473EABAA" w:rsidR="001D31E5" w:rsidRPr="007846B1" w:rsidRDefault="001D31E5" w:rsidP="001D31E5">
      <w:pPr>
        <w:pStyle w:val="B1"/>
        <w:numPr>
          <w:ilvl w:val="0"/>
          <w:numId w:val="10"/>
        </w:numPr>
        <w:spacing w:after="180"/>
        <w:rPr>
          <w:rFonts w:ascii="Times New Roman" w:hAnsi="Times New Roman"/>
        </w:rPr>
      </w:pPr>
      <w:r w:rsidRPr="007846B1">
        <w:rPr>
          <w:rFonts w:ascii="Times New Roman" w:hAnsi="Times New Roman"/>
        </w:rPr>
        <w:t>Support L4S in wireline access (W-AGF</w:t>
      </w:r>
      <w:r w:rsidR="00B2282D" w:rsidRPr="007846B1">
        <w:rPr>
          <w:rFonts w:ascii="Times New Roman" w:hAnsi="Times New Roman"/>
        </w:rPr>
        <w:t>, 5G-RG</w:t>
      </w:r>
      <w:r w:rsidRPr="007846B1">
        <w:rPr>
          <w:rFonts w:ascii="Times New Roman" w:hAnsi="Times New Roman"/>
        </w:rPr>
        <w:t>).</w:t>
      </w:r>
    </w:p>
    <w:p w14:paraId="25AE41F3" w14:textId="59D18797" w:rsidR="006128F4" w:rsidRPr="007846B1" w:rsidRDefault="006128F4" w:rsidP="006128F4">
      <w:pPr>
        <w:rPr>
          <w:b/>
          <w:bCs/>
        </w:rPr>
      </w:pPr>
      <w:r w:rsidRPr="007846B1">
        <w:rPr>
          <w:b/>
          <w:bCs/>
        </w:rPr>
        <w:t>WT#3.2</w:t>
      </w:r>
    </w:p>
    <w:p w14:paraId="2B3DF7E9" w14:textId="49C3BFC7" w:rsidR="004767C9" w:rsidRPr="007846B1" w:rsidRDefault="00BD66F7" w:rsidP="00BD66F7">
      <w:pPr>
        <w:pStyle w:val="B2"/>
        <w:ind w:left="0" w:firstLine="0"/>
      </w:pPr>
      <w:r w:rsidRPr="007846B1">
        <w:t>KI#7</w:t>
      </w:r>
      <w:r w:rsidR="004767C9" w:rsidRPr="007846B1">
        <w:t xml:space="preserve"> </w:t>
      </w:r>
      <w:proofErr w:type="spellStart"/>
      <w:r w:rsidRPr="007846B1">
        <w:t>Extend</w:t>
      </w:r>
      <w:proofErr w:type="spellEnd"/>
      <w:r w:rsidR="004767C9" w:rsidRPr="007846B1">
        <w:t xml:space="preserve"> PDU Set QoS Control </w:t>
      </w:r>
      <w:proofErr w:type="spellStart"/>
      <w:r w:rsidR="004767C9" w:rsidRPr="007846B1">
        <w:t>mechanisms</w:t>
      </w:r>
      <w:proofErr w:type="spellEnd"/>
      <w:r w:rsidR="004767C9" w:rsidRPr="007846B1">
        <w:t xml:space="preserve"> to non-3GPP </w:t>
      </w:r>
      <w:proofErr w:type="spellStart"/>
      <w:r w:rsidR="004767C9" w:rsidRPr="007846B1">
        <w:t>access</w:t>
      </w:r>
      <w:proofErr w:type="spellEnd"/>
      <w:r w:rsidR="004767C9" w:rsidRPr="007846B1">
        <w:t xml:space="preserve"> networks. </w:t>
      </w:r>
    </w:p>
    <w:p w14:paraId="6832800A" w14:textId="4A4C6436" w:rsidR="001D31E5" w:rsidRPr="007846B1" w:rsidRDefault="001D31E5" w:rsidP="001D31E5">
      <w:pPr>
        <w:pStyle w:val="B1"/>
        <w:numPr>
          <w:ilvl w:val="0"/>
          <w:numId w:val="10"/>
        </w:numPr>
        <w:spacing w:after="180"/>
        <w:rPr>
          <w:rFonts w:ascii="Times New Roman" w:hAnsi="Times New Roman"/>
        </w:rPr>
      </w:pPr>
      <w:r w:rsidRPr="007846B1">
        <w:rPr>
          <w:rFonts w:ascii="Times New Roman" w:hAnsi="Times New Roman"/>
        </w:rPr>
        <w:t>Support PDU Set QoS in untrusted/trusted access (N3IWF, TNGF).</w:t>
      </w:r>
    </w:p>
    <w:p w14:paraId="7466F2A5" w14:textId="6FAD4215" w:rsidR="001D31E5" w:rsidRPr="007846B1" w:rsidRDefault="001D31E5" w:rsidP="001D31E5">
      <w:pPr>
        <w:pStyle w:val="B1"/>
        <w:numPr>
          <w:ilvl w:val="0"/>
          <w:numId w:val="10"/>
        </w:numPr>
        <w:spacing w:after="180"/>
        <w:rPr>
          <w:rFonts w:ascii="Times New Roman" w:hAnsi="Times New Roman"/>
        </w:rPr>
      </w:pPr>
      <w:r w:rsidRPr="007846B1">
        <w:rPr>
          <w:rFonts w:ascii="Times New Roman" w:hAnsi="Times New Roman"/>
        </w:rPr>
        <w:t>Support PDU Set QoS in wireline access (W-AGF</w:t>
      </w:r>
      <w:r w:rsidR="00834527" w:rsidRPr="007846B1">
        <w:rPr>
          <w:rFonts w:ascii="Times New Roman" w:hAnsi="Times New Roman"/>
        </w:rPr>
        <w:t>, 5G-RG</w:t>
      </w:r>
      <w:r w:rsidRPr="007846B1">
        <w:rPr>
          <w:rFonts w:ascii="Times New Roman" w:hAnsi="Times New Roman"/>
        </w:rPr>
        <w:t>).</w:t>
      </w:r>
    </w:p>
    <w:p w14:paraId="49234BBF" w14:textId="58D5DA23" w:rsidR="008B4540" w:rsidRPr="007846B1" w:rsidRDefault="008B4540" w:rsidP="001D31E5">
      <w:pPr>
        <w:pStyle w:val="B1"/>
        <w:numPr>
          <w:ilvl w:val="0"/>
          <w:numId w:val="10"/>
        </w:numPr>
        <w:spacing w:after="180"/>
        <w:rPr>
          <w:rFonts w:ascii="Times New Roman" w:hAnsi="Times New Roman"/>
        </w:rPr>
      </w:pPr>
      <w:r w:rsidRPr="007846B1">
        <w:rPr>
          <w:rFonts w:ascii="Times New Roman" w:hAnsi="Times New Roman"/>
        </w:rPr>
        <w:t>Provide Protocol Description to the UE for t</w:t>
      </w:r>
      <w:r w:rsidR="00834527" w:rsidRPr="007846B1">
        <w:rPr>
          <w:rFonts w:ascii="Times New Roman" w:hAnsi="Times New Roman"/>
        </w:rPr>
        <w:t>rusted/</w:t>
      </w:r>
      <w:r w:rsidRPr="007846B1">
        <w:rPr>
          <w:rFonts w:ascii="Times New Roman" w:hAnsi="Times New Roman"/>
        </w:rPr>
        <w:t>untrus</w:t>
      </w:r>
      <w:r w:rsidR="00834527" w:rsidRPr="007846B1">
        <w:rPr>
          <w:rFonts w:ascii="Times New Roman" w:hAnsi="Times New Roman"/>
        </w:rPr>
        <w:t>ted access</w:t>
      </w:r>
      <w:r w:rsidR="00FF4152" w:rsidRPr="007846B1">
        <w:rPr>
          <w:rFonts w:ascii="Times New Roman" w:hAnsi="Times New Roman"/>
        </w:rPr>
        <w:t>.</w:t>
      </w:r>
    </w:p>
    <w:p w14:paraId="5FED3762" w14:textId="64CD10FE" w:rsidR="009E0ECB" w:rsidRPr="007846B1" w:rsidRDefault="009E0ECB" w:rsidP="00630E82">
      <w:pPr>
        <w:pStyle w:val="B1"/>
        <w:numPr>
          <w:ilvl w:val="0"/>
          <w:numId w:val="10"/>
        </w:numPr>
        <w:spacing w:after="180"/>
        <w:rPr>
          <w:rFonts w:ascii="Times New Roman" w:hAnsi="Times New Roman"/>
        </w:rPr>
      </w:pPr>
      <w:r w:rsidRPr="007846B1">
        <w:rPr>
          <w:rFonts w:ascii="Times New Roman" w:hAnsi="Times New Roman"/>
        </w:rPr>
        <w:t>Enhancement</w:t>
      </w:r>
      <w:r w:rsidR="00560F47" w:rsidRPr="007846B1">
        <w:rPr>
          <w:rFonts w:ascii="Times New Roman" w:hAnsi="Times New Roman"/>
        </w:rPr>
        <w:t>s</w:t>
      </w:r>
      <w:r w:rsidRPr="007846B1">
        <w:rPr>
          <w:rFonts w:ascii="Times New Roman" w:hAnsi="Times New Roman"/>
        </w:rPr>
        <w:t xml:space="preserve"> for DSCP marking</w:t>
      </w:r>
      <w:r w:rsidR="006F1D38" w:rsidRPr="007846B1">
        <w:rPr>
          <w:rFonts w:ascii="Times New Roman" w:hAnsi="Times New Roman"/>
        </w:rPr>
        <w:t xml:space="preserve"> </w:t>
      </w:r>
      <w:r w:rsidR="00E55796" w:rsidRPr="007846B1">
        <w:rPr>
          <w:rFonts w:ascii="Times New Roman" w:hAnsi="Times New Roman"/>
        </w:rPr>
        <w:t xml:space="preserve">by </w:t>
      </w:r>
      <w:r w:rsidR="00E55796" w:rsidRPr="007846B1">
        <w:rPr>
          <w:rFonts w:ascii="Times New Roman" w:eastAsia="Times New Roman" w:hAnsi="Times New Roman"/>
          <w:lang w:eastAsia="en-GB"/>
        </w:rPr>
        <w:t>N3IWF/TNGF</w:t>
      </w:r>
      <w:r w:rsidR="00E55796" w:rsidRPr="007846B1">
        <w:rPr>
          <w:rFonts w:ascii="Times New Roman" w:hAnsi="Times New Roman" w:hint="eastAsia"/>
          <w:lang w:eastAsia="zh-CN"/>
        </w:rPr>
        <w:t xml:space="preserve"> </w:t>
      </w:r>
      <w:r w:rsidR="006F1D38" w:rsidRPr="007846B1">
        <w:rPr>
          <w:rFonts w:ascii="Times New Roman" w:hAnsi="Times New Roman" w:hint="eastAsia"/>
          <w:lang w:eastAsia="zh-CN"/>
        </w:rPr>
        <w:t>based</w:t>
      </w:r>
      <w:r w:rsidR="006F1D38" w:rsidRPr="007846B1">
        <w:rPr>
          <w:rFonts w:ascii="Times New Roman" w:hAnsi="Times New Roman"/>
          <w:lang w:val="en-US"/>
        </w:rPr>
        <w:t xml:space="preserve"> on PDU Set Importance</w:t>
      </w:r>
      <w:r w:rsidRPr="007846B1">
        <w:rPr>
          <w:rFonts w:ascii="Times New Roman" w:hAnsi="Times New Roman"/>
        </w:rPr>
        <w:t>.</w:t>
      </w:r>
    </w:p>
    <w:p w14:paraId="0B192EB9" w14:textId="39A74496" w:rsidR="00BD799D" w:rsidRPr="007846B1" w:rsidRDefault="00BD799D" w:rsidP="00BD799D">
      <w:pPr>
        <w:rPr>
          <w:b/>
          <w:bCs/>
        </w:rPr>
      </w:pPr>
      <w:r w:rsidRPr="007846B1">
        <w:rPr>
          <w:b/>
          <w:bCs/>
        </w:rPr>
        <w:t>WT#4</w:t>
      </w:r>
    </w:p>
    <w:p w14:paraId="60221305" w14:textId="5D4A29CA" w:rsidR="00BD799D" w:rsidRPr="007846B1" w:rsidRDefault="00BD799D" w:rsidP="00BD799D">
      <w:pPr>
        <w:pStyle w:val="B2"/>
        <w:ind w:left="0" w:firstLine="0"/>
      </w:pPr>
      <w:r w:rsidRPr="007846B1">
        <w:t xml:space="preserve">KI#9 </w:t>
      </w:r>
      <w:proofErr w:type="spellStart"/>
      <w:r w:rsidRPr="007846B1">
        <w:t>Extend</w:t>
      </w:r>
      <w:proofErr w:type="spellEnd"/>
      <w:r w:rsidRPr="007846B1">
        <w:t xml:space="preserve"> </w:t>
      </w:r>
      <w:proofErr w:type="spellStart"/>
      <w:r w:rsidRPr="007846B1">
        <w:t>exposure</w:t>
      </w:r>
      <w:proofErr w:type="spellEnd"/>
      <w:r w:rsidRPr="007846B1">
        <w:t xml:space="preserve"> </w:t>
      </w:r>
      <w:proofErr w:type="spellStart"/>
      <w:r w:rsidRPr="007846B1">
        <w:t>framework</w:t>
      </w:r>
      <w:proofErr w:type="spellEnd"/>
      <w:r w:rsidRPr="007846B1">
        <w:t xml:space="preserve"> for XRM </w:t>
      </w:r>
      <w:proofErr w:type="spellStart"/>
      <w:r w:rsidRPr="007846B1">
        <w:t>related</w:t>
      </w:r>
      <w:proofErr w:type="spellEnd"/>
      <w:r w:rsidRPr="007846B1">
        <w:t xml:space="preserve"> information. </w:t>
      </w:r>
    </w:p>
    <w:p w14:paraId="0B8F9E6F" w14:textId="4AE6BC90" w:rsidR="0075109D" w:rsidRPr="007846B1" w:rsidRDefault="00BD799D" w:rsidP="00481A07">
      <w:pPr>
        <w:pStyle w:val="B1"/>
        <w:numPr>
          <w:ilvl w:val="0"/>
          <w:numId w:val="10"/>
        </w:numPr>
        <w:spacing w:after="180"/>
        <w:ind w:left="360" w:firstLine="0"/>
      </w:pPr>
      <w:r w:rsidRPr="007846B1">
        <w:rPr>
          <w:rFonts w:ascii="Times New Roman" w:hAnsi="Times New Roman"/>
        </w:rPr>
        <w:t>Support exposure of available data rate</w:t>
      </w:r>
      <w:r w:rsidR="008C6329" w:rsidRPr="007846B1">
        <w:rPr>
          <w:rFonts w:ascii="Times New Roman" w:hAnsi="Times New Roman"/>
        </w:rPr>
        <w:t>, media rate information towards the AF</w:t>
      </w:r>
      <w:r w:rsidRPr="007846B1">
        <w:rPr>
          <w:rFonts w:ascii="Times New Roman" w:hAnsi="Times New Roman"/>
        </w:rPr>
        <w:t>.</w:t>
      </w:r>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780C16E0" w:rsidR="003B099A" w:rsidRPr="007846B1" w:rsidRDefault="003B099A" w:rsidP="001E489F">
      <w:r w:rsidRPr="007846B1">
        <w:t xml:space="preserve">Primary Rapporteur: </w:t>
      </w:r>
      <w:ins w:id="2" w:author="Nokia" w:date="2024-09-03T11:39:00Z" w16du:dateUtc="2024-09-03T09:39:00Z">
        <w:r w:rsidR="007846B1" w:rsidRPr="007846B1">
          <w:t>Georgios Gkellas</w:t>
        </w:r>
      </w:ins>
      <w:del w:id="3" w:author="Nokia" w:date="2024-09-03T11:39:00Z" w16du:dateUtc="2024-09-03T09:39:00Z">
        <w:r w:rsidRPr="007846B1" w:rsidDel="007846B1">
          <w:delText>Devaki Chandramouli</w:delText>
        </w:r>
      </w:del>
      <w:r w:rsidRPr="007846B1">
        <w:t xml:space="preserve"> (Nokia)</w:t>
      </w:r>
      <w:r w:rsidR="00C74F22" w:rsidRPr="007846B1">
        <w:t xml:space="preserve">, </w:t>
      </w:r>
      <w:proofErr w:type="gramStart"/>
      <w:ins w:id="4" w:author="Nokia" w:date="2024-09-03T11:40:00Z" w16du:dateUtc="2024-09-03T09:40:00Z">
        <w:r w:rsidR="007846B1">
          <w:t>georgios.g</w:t>
        </w:r>
        <w:r w:rsidR="007846B1" w:rsidRPr="007846B1">
          <w:t>kellas</w:t>
        </w:r>
      </w:ins>
      <w:proofErr w:type="gramEnd"/>
      <w:del w:id="5" w:author="Nokia" w:date="2024-09-03T11:40:00Z" w16du:dateUtc="2024-09-03T09:40:00Z">
        <w:r w:rsidR="00C74F22" w:rsidRPr="007846B1" w:rsidDel="007846B1">
          <w:delText>devaki.chandramouli</w:delText>
        </w:r>
      </w:del>
      <w:r w:rsidR="00C74F22" w:rsidRPr="007846B1">
        <w:t>@nokia.com</w:t>
      </w:r>
      <w:r w:rsidRPr="007846B1">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proofErr w:type="spellStart"/>
            <w:r w:rsidRPr="00DF32A1">
              <w:t>CableLabs</w:t>
            </w:r>
            <w:proofErr w:type="spellEnd"/>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proofErr w:type="spellStart"/>
            <w:r>
              <w:rPr>
                <w:lang w:eastAsia="en-US"/>
              </w:rPr>
              <w:t>Mediatek</w:t>
            </w:r>
            <w:proofErr w:type="spellEnd"/>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proofErr w:type="spellStart"/>
            <w:r>
              <w:rPr>
                <w:lang w:eastAsia="en-US"/>
              </w:rPr>
              <w:t>FutureWei</w:t>
            </w:r>
            <w:proofErr w:type="spellEnd"/>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proofErr w:type="spellStart"/>
            <w:r>
              <w:rPr>
                <w:lang w:eastAsia="en-US"/>
              </w:rPr>
              <w:t>HiSilicon</w:t>
            </w:r>
            <w:proofErr w:type="spellEnd"/>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proofErr w:type="spellStart"/>
            <w:r w:rsidRPr="00397E4C">
              <w:t>InterDigital</w:t>
            </w:r>
            <w:proofErr w:type="spellEnd"/>
            <w:r w:rsidRPr="00397E4C">
              <w:t xml:space="preserve">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8352A" w14:textId="77777777" w:rsidR="009846B7" w:rsidRDefault="009846B7">
      <w:r>
        <w:separator/>
      </w:r>
    </w:p>
  </w:endnote>
  <w:endnote w:type="continuationSeparator" w:id="0">
    <w:p w14:paraId="0DDFFE60" w14:textId="77777777" w:rsidR="009846B7" w:rsidRDefault="0098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A323F" w14:textId="77777777" w:rsidR="009846B7" w:rsidRDefault="009846B7">
      <w:r>
        <w:separator/>
      </w:r>
    </w:p>
  </w:footnote>
  <w:footnote w:type="continuationSeparator" w:id="0">
    <w:p w14:paraId="25962709" w14:textId="77777777" w:rsidR="009846B7" w:rsidRDefault="00984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11423936">
    <w:abstractNumId w:val="6"/>
  </w:num>
  <w:num w:numId="2" w16cid:durableId="801121240">
    <w:abstractNumId w:val="3"/>
  </w:num>
  <w:num w:numId="3" w16cid:durableId="1340497975">
    <w:abstractNumId w:val="2"/>
  </w:num>
  <w:num w:numId="4" w16cid:durableId="1971813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1083965">
    <w:abstractNumId w:val="0"/>
  </w:num>
  <w:num w:numId="6" w16cid:durableId="177156193">
    <w:abstractNumId w:val="1"/>
  </w:num>
  <w:num w:numId="7" w16cid:durableId="1474561069">
    <w:abstractNumId w:val="4"/>
  </w:num>
  <w:num w:numId="8" w16cid:durableId="1066493391">
    <w:abstractNumId w:val="5"/>
  </w:num>
  <w:num w:numId="9" w16cid:durableId="659428258">
    <w:abstractNumId w:val="8"/>
  </w:num>
  <w:num w:numId="10" w16cid:durableId="6796948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A66F0"/>
    <w:rsid w:val="000C3BCF"/>
    <w:rsid w:val="000D1D64"/>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0AE5"/>
    <w:rsid w:val="001424CD"/>
    <w:rsid w:val="0014389B"/>
    <w:rsid w:val="0014413C"/>
    <w:rsid w:val="00144177"/>
    <w:rsid w:val="00145969"/>
    <w:rsid w:val="00150C36"/>
    <w:rsid w:val="0015429C"/>
    <w:rsid w:val="00157F50"/>
    <w:rsid w:val="00157FFB"/>
    <w:rsid w:val="001607AE"/>
    <w:rsid w:val="00166A1B"/>
    <w:rsid w:val="00167F4A"/>
    <w:rsid w:val="00170EDB"/>
    <w:rsid w:val="00174DFD"/>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165C"/>
    <w:rsid w:val="002A60ED"/>
    <w:rsid w:val="002B074C"/>
    <w:rsid w:val="002B2FE7"/>
    <w:rsid w:val="002B34EA"/>
    <w:rsid w:val="002B5361"/>
    <w:rsid w:val="002C13A4"/>
    <w:rsid w:val="002C1BA4"/>
    <w:rsid w:val="002C47B8"/>
    <w:rsid w:val="002E397B"/>
    <w:rsid w:val="002E3AE2"/>
    <w:rsid w:val="002E4CBE"/>
    <w:rsid w:val="002F7C24"/>
    <w:rsid w:val="002F7CCB"/>
    <w:rsid w:val="00301992"/>
    <w:rsid w:val="003057FD"/>
    <w:rsid w:val="003101C6"/>
    <w:rsid w:val="00310E70"/>
    <w:rsid w:val="00313F3E"/>
    <w:rsid w:val="00320536"/>
    <w:rsid w:val="00325E33"/>
    <w:rsid w:val="003275E6"/>
    <w:rsid w:val="0033449C"/>
    <w:rsid w:val="00354553"/>
    <w:rsid w:val="00361C32"/>
    <w:rsid w:val="00366C2A"/>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82B"/>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28C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3298"/>
    <w:rsid w:val="00644BC6"/>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46B1"/>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19E1"/>
    <w:rsid w:val="0095342B"/>
    <w:rsid w:val="00960A44"/>
    <w:rsid w:val="00970309"/>
    <w:rsid w:val="00970864"/>
    <w:rsid w:val="009736D5"/>
    <w:rsid w:val="009768C3"/>
    <w:rsid w:val="00977C43"/>
    <w:rsid w:val="0098195A"/>
    <w:rsid w:val="009846B7"/>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0D79"/>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70A"/>
    <w:rsid w:val="00BC5AF6"/>
    <w:rsid w:val="00BC6A3C"/>
    <w:rsid w:val="00BD3369"/>
    <w:rsid w:val="00BD3E51"/>
    <w:rsid w:val="00BD66F7"/>
    <w:rsid w:val="00BD799D"/>
    <w:rsid w:val="00BE3E87"/>
    <w:rsid w:val="00BF05E8"/>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3DD5"/>
    <w:rsid w:val="00CC58ED"/>
    <w:rsid w:val="00CC70E3"/>
    <w:rsid w:val="00CE7C1D"/>
    <w:rsid w:val="00D0135E"/>
    <w:rsid w:val="00D13FF8"/>
    <w:rsid w:val="00D145EC"/>
    <w:rsid w:val="00D355FB"/>
    <w:rsid w:val="00D43C0B"/>
    <w:rsid w:val="00D44A74"/>
    <w:rsid w:val="00D50BB5"/>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D6B3D"/>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0691251">
      <w:bodyDiv w:val="1"/>
      <w:marLeft w:val="0"/>
      <w:marRight w:val="0"/>
      <w:marTop w:val="0"/>
      <w:marBottom w:val="0"/>
      <w:divBdr>
        <w:top w:val="none" w:sz="0" w:space="0" w:color="auto"/>
        <w:left w:val="none" w:sz="0" w:space="0" w:color="auto"/>
        <w:bottom w:val="none" w:sz="0" w:space="0" w:color="auto"/>
        <w:right w:val="none" w:sz="0" w:space="0" w:color="auto"/>
      </w:divBdr>
      <w:divsChild>
        <w:div w:id="90298264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9480523">
      <w:bodyDiv w:val="1"/>
      <w:marLeft w:val="0"/>
      <w:marRight w:val="0"/>
      <w:marTop w:val="0"/>
      <w:marBottom w:val="0"/>
      <w:divBdr>
        <w:top w:val="none" w:sz="0" w:space="0" w:color="auto"/>
        <w:left w:val="none" w:sz="0" w:space="0" w:color="auto"/>
        <w:bottom w:val="none" w:sz="0" w:space="0" w:color="auto"/>
        <w:right w:val="none" w:sz="0" w:space="0" w:color="auto"/>
      </w:divBdr>
      <w:divsChild>
        <w:div w:id="2102558027">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1060</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4</cp:revision>
  <cp:lastPrinted>2001-04-23T09:30:00Z</cp:lastPrinted>
  <dcterms:created xsi:type="dcterms:W3CDTF">2024-09-03T09:44:00Z</dcterms:created>
  <dcterms:modified xsi:type="dcterms:W3CDTF">2024-09-03T16:44:00Z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